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E8EB4" w14:textId="5C2BF8D2" w:rsidR="002321E9" w:rsidRPr="00221571" w:rsidRDefault="002321E9" w:rsidP="00F23B3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5B33FE" w:rsidRPr="005B33FE">
        <w:rPr>
          <w:rFonts w:cs="Arial"/>
          <w:b/>
          <w:noProof/>
          <w:sz w:val="24"/>
          <w:szCs w:val="24"/>
        </w:rPr>
        <w:t>237</w:t>
      </w:r>
      <w:r w:rsidR="00A52FD0">
        <w:rPr>
          <w:rFonts w:cs="Arial"/>
          <w:b/>
          <w:noProof/>
          <w:sz w:val="24"/>
          <w:szCs w:val="24"/>
        </w:rPr>
        <w:t>879</w:t>
      </w:r>
    </w:p>
    <w:p w14:paraId="01D590CC" w14:textId="77777777" w:rsidR="002321E9" w:rsidRPr="00221571" w:rsidRDefault="002321E9" w:rsidP="002321E9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42A3B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A668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6F1CE" w:rsidR="001E41F3" w:rsidRPr="00410371" w:rsidRDefault="00C719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719E2"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1776F" w:rsidR="001E41F3" w:rsidRPr="00410371" w:rsidRDefault="00A52F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5F345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668F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BF27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DF8A8" w:rsidR="00F25D98" w:rsidRDefault="00BA30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D55" w:rsidR="001E41F3" w:rsidRDefault="00E2503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0"/>
            <w:r>
              <w:rPr>
                <w:noProof/>
                <w:lang w:eastAsia="zh-CN"/>
              </w:rPr>
              <w:t xml:space="preserve">Correction on use of 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term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C2ACF" w:rsidR="001E41F3" w:rsidRDefault="00E2503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0"/>
            <w:r w:rsidRPr="00DE6A60">
              <w:rPr>
                <w:rFonts w:cs="Arial"/>
                <w:lang w:val="fr-FR"/>
              </w:rPr>
              <w:t>5GProtoc1</w:t>
            </w:r>
            <w:r>
              <w:rPr>
                <w:rFonts w:cs="Arial"/>
                <w:lang w:val="fr-FR"/>
              </w:rPr>
              <w:t>8-non3GPP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82AB2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048A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048AE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F7DF3" w14:textId="1A4F761D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stage 3 protocol implementation, in order to provide an accurate description, it is suggested that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should not be used. Instead, if the combination logic is needed, then better to use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</w:t>
            </w:r>
            <w:r w:rsidR="00324F9D">
              <w:rPr>
                <w:rFonts w:ascii="Times New Roman" w:hAnsi="Times New Roman"/>
                <w:i/>
              </w:rPr>
              <w:t>,</w:t>
            </w:r>
            <w:r w:rsidRPr="00A209D4">
              <w:rPr>
                <w:rFonts w:ascii="Times New Roman" w:hAnsi="Times New Roman"/>
                <w:i/>
              </w:rPr>
              <w:t xml:space="preserve"> B, or both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702F988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FAAD2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as per below TS drafting rule specified in TR </w:t>
            </w:r>
            <w:r w:rsidRPr="009A0EA1">
              <w:rPr>
                <w:noProof/>
                <w:lang w:eastAsia="zh-CN"/>
              </w:rPr>
              <w:t>21.801</w:t>
            </w:r>
            <w:r>
              <w:rPr>
                <w:noProof/>
                <w:lang w:eastAsia="zh-CN"/>
              </w:rPr>
              <w:t xml:space="preserve">, </w:t>
            </w:r>
            <w:r w:rsidRPr="009A0EA1">
              <w:rPr>
                <w:noProof/>
                <w:lang w:eastAsia="zh-CN"/>
              </w:rP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 w:rsidRPr="009A0E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indicates the elements of the list are </w:t>
            </w:r>
            <w:r w:rsidRPr="009A0EA1">
              <w:rPr>
                <w:noProof/>
                <w:lang w:eastAsia="zh-CN"/>
              </w:rPr>
              <w:t>mutually exclusive</w:t>
            </w:r>
            <w:r>
              <w:rPr>
                <w:noProof/>
                <w:lang w:eastAsia="zh-CN"/>
              </w:rPr>
              <w:t xml:space="preserve"> and hence, </w:t>
            </w:r>
            <w:r w:rsidRPr="009A0EA1">
              <w:rPr>
                <w:noProof/>
                <w:lang w:eastAsia="zh-CN"/>
              </w:rP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 w:rsidRPr="009A0EA1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cannot cover </w:t>
            </w:r>
            <w:r>
              <w:t>"</w:t>
            </w:r>
            <w:r w:rsidRPr="000F1F6E"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t>":</w:t>
            </w:r>
          </w:p>
          <w:p w14:paraId="67D0DF92" w14:textId="77777777" w:rsidR="00BB76C1" w:rsidRDefault="00BB76C1" w:rsidP="00BB7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1DC55F" w14:textId="77777777" w:rsidR="00BB76C1" w:rsidRPr="009A0EA1" w:rsidRDefault="00BB76C1" w:rsidP="00BB76C1">
            <w:pPr>
              <w:ind w:leftChars="100" w:left="200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9A0EA1">
              <w:rPr>
                <w:i/>
              </w:rPr>
              <w:t xml:space="preserve">Use "and" </w:t>
            </w:r>
            <w:r w:rsidRPr="009A0EA1">
              <w:rPr>
                <w:i/>
                <w:highlight w:val="yellow"/>
              </w:rPr>
              <w:t>or "or"</w:t>
            </w:r>
            <w:r w:rsidRPr="009A0EA1">
              <w:rPr>
                <w:i/>
              </w:rPr>
              <w:t xml:space="preserve"> at the end (following the semicolon) of the penultimate element of a list to indicate unambiguously whether the elements are combinable or </w:t>
            </w:r>
            <w:r w:rsidRPr="009A0EA1">
              <w:rPr>
                <w:i/>
                <w:highlight w:val="yellow"/>
              </w:rPr>
              <w:t>whether they are mutually exclusive</w:t>
            </w:r>
            <w:r w:rsidRPr="009A0EA1">
              <w:rPr>
                <w:i/>
              </w:rPr>
              <w:t>.</w:t>
            </w:r>
          </w:p>
          <w:p w14:paraId="3829A57A" w14:textId="77777777" w:rsidR="00BB76C1" w:rsidRPr="009A0EA1" w:rsidRDefault="00BB76C1" w:rsidP="00BB76C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Use the appropriate bullet styles, i.e. styles </w:t>
            </w:r>
            <w:r w:rsidRPr="009A0EA1">
              <w:rPr>
                <w:b/>
                <w:i/>
              </w:rPr>
              <w:t>B1</w:t>
            </w:r>
            <w:r w:rsidRPr="009A0EA1">
              <w:rPr>
                <w:i/>
              </w:rPr>
              <w:t xml:space="preserve"> to </w:t>
            </w:r>
            <w:r w:rsidRPr="009A0EA1">
              <w:rPr>
                <w:b/>
                <w:i/>
              </w:rPr>
              <w:t>B5</w:t>
            </w:r>
            <w:r w:rsidRPr="009A0EA1">
              <w:rPr>
                <w:i/>
              </w:rPr>
              <w:t>.</w:t>
            </w:r>
          </w:p>
          <w:p w14:paraId="3A4DBEC7" w14:textId="77777777" w:rsidR="00B67091" w:rsidRDefault="00BB76C1" w:rsidP="00B6709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Separate the list item identifier (e.g. bullet) and the text with a tab (if not using automatic bullets and numbering).</w:t>
            </w:r>
          </w:p>
          <w:p w14:paraId="708AA7DE" w14:textId="7FB76940" w:rsidR="00BB76C1" w:rsidRPr="00B67091" w:rsidRDefault="00BB76C1" w:rsidP="00B67091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 w:rsidRPr="009A0EA1">
              <w:rPr>
                <w:i/>
              </w:rPr>
              <w:t>-</w:t>
            </w:r>
            <w:r w:rsidRPr="009A0EA1">
              <w:rPr>
                <w:i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BB76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76C1" w:rsidRDefault="00BB76C1" w:rsidP="00BB7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76C1" w:rsidRDefault="00BB76C1" w:rsidP="00BB7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291DE" w:rsidR="00BB76C1" w:rsidRDefault="00BB76C1" w:rsidP="00B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avoid the use of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through the whole TS 24.50</w:t>
            </w:r>
            <w:r w:rsidR="00F065FB">
              <w:rPr>
                <w:noProof/>
                <w:lang w:eastAsia="zh-CN"/>
              </w:rPr>
              <w:t>2</w:t>
            </w:r>
            <w:r>
              <w:t>.</w:t>
            </w:r>
          </w:p>
        </w:tc>
      </w:tr>
      <w:tr w:rsidR="00BB76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76C1" w:rsidRDefault="00BB76C1" w:rsidP="00BB7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76C1" w:rsidRDefault="00BB76C1" w:rsidP="00BB7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6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6C1" w:rsidRDefault="00BB76C1" w:rsidP="00BB7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8BC2D" w:rsidR="00BB76C1" w:rsidRDefault="00BB76C1" w:rsidP="00B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3 protocol description is not so accurate for implemenation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7FCD5" w:rsidR="001E41F3" w:rsidRDefault="008A4D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5.3A.2, 5.3D.2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F9CBB86" w14:textId="77777777" w:rsidR="00DE6E17" w:rsidRDefault="00DE6E17" w:rsidP="00DE6E17">
      <w:pPr>
        <w:pStyle w:val="3"/>
      </w:pPr>
      <w:bookmarkStart w:id="4" w:name="_Toc27744923"/>
      <w:bookmarkStart w:id="5" w:name="_Toc36114723"/>
      <w:bookmarkStart w:id="6" w:name="_Toc45271317"/>
      <w:bookmarkStart w:id="7" w:name="_Toc51936575"/>
      <w:bookmarkStart w:id="8" w:name="_Toc58230245"/>
      <w:bookmarkStart w:id="9" w:name="_Toc146749976"/>
      <w:bookmarkStart w:id="10" w:name="OLE_LINK65"/>
      <w:bookmarkStart w:id="11" w:name="_Toc20233270"/>
      <w:bookmarkStart w:id="12" w:name="_Toc27747407"/>
      <w:bookmarkStart w:id="13" w:name="_Toc36213598"/>
      <w:bookmarkStart w:id="14" w:name="_Toc36657775"/>
      <w:bookmarkStart w:id="15" w:name="_Toc45287450"/>
      <w:bookmarkStart w:id="16" w:name="_Toc51948725"/>
      <w:bookmarkStart w:id="17" w:name="_Toc51949817"/>
      <w:bookmarkStart w:id="18" w:name="_Toc91599813"/>
      <w:bookmarkEnd w:id="3"/>
      <w:r>
        <w:t>5.3A.2</w:t>
      </w:r>
      <w:r>
        <w:tab/>
        <w:t>PLMN solicitation</w:t>
      </w:r>
      <w:bookmarkEnd w:id="4"/>
      <w:bookmarkEnd w:id="5"/>
      <w:bookmarkEnd w:id="6"/>
      <w:bookmarkEnd w:id="7"/>
      <w:bookmarkEnd w:id="8"/>
      <w:bookmarkEnd w:id="9"/>
    </w:p>
    <w:p w14:paraId="5AD2C10B" w14:textId="77777777" w:rsidR="00DE6E17" w:rsidRDefault="00DE6E17" w:rsidP="00DE6E17">
      <w:r>
        <w:t xml:space="preserve">The UE </w:t>
      </w:r>
      <w:r>
        <w:rPr>
          <w:lang w:val="en-US"/>
        </w:rPr>
        <w:t xml:space="preserve">not operating in SNPN access operation mode </w:t>
      </w:r>
      <w:r>
        <w:t xml:space="preserve">shall determine which PLMNs are available from each WLAN on the list of available WLANs </w:t>
      </w:r>
      <w:r>
        <w:rPr>
          <w:lang w:val="en-US" w:eastAsia="zh-CN"/>
        </w:rPr>
        <w:t>constructed using the WLAN selection procedure described in clause 5.3.2 using the following procedures:</w:t>
      </w:r>
    </w:p>
    <w:p w14:paraId="6244BA21" w14:textId="77777777" w:rsidR="00DE6E17" w:rsidRDefault="00DE6E17" w:rsidP="00DE6E17">
      <w:pPr>
        <w:pStyle w:val="B1"/>
        <w:rPr>
          <w:lang w:val="en-US" w:eastAsia="zh-CN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the UE selects a WLAN from the list of </w:t>
      </w:r>
      <w:r>
        <w:rPr>
          <w:lang w:val="en-US" w:eastAsia="zh-CN"/>
        </w:rPr>
        <w:t>selected WLAN(s) constructed using the WLAN selection procedure described in clause 5.3.2;</w:t>
      </w:r>
    </w:p>
    <w:p w14:paraId="01A57CDA" w14:textId="77777777" w:rsidR="00DE6E17" w:rsidRDefault="00DE6E17" w:rsidP="00DE6E17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</w:t>
      </w:r>
      <w:r>
        <w:t>N5CW device that is not registered or cannot register via NG-RAN uses only the manual</w:t>
      </w:r>
      <w:r w:rsidRPr="00C75074">
        <w:t xml:space="preserve"> mode WLAN selection</w:t>
      </w:r>
      <w:r>
        <w:t xml:space="preserve"> procedure described in clause 5.3.2.</w:t>
      </w:r>
    </w:p>
    <w:p w14:paraId="44B36A26" w14:textId="111D7ABC" w:rsidR="00DE6E17" w:rsidRDefault="00DE6E17" w:rsidP="00DE6E17">
      <w:pPr>
        <w:pStyle w:val="B1"/>
      </w:pPr>
      <w:r>
        <w:rPr>
          <w:lang w:val="en-US" w:eastAsia="zh-CN"/>
        </w:rPr>
        <w:t>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both the WLAN selected in step i) and the UE </w:t>
      </w:r>
      <w:r>
        <w:t xml:space="preserve">support ANQP specified in IEEE Std 802.11 [19] and if the UE did not obtain a list of realms using ANQP in </w:t>
      </w:r>
      <w:r>
        <w:rPr>
          <w:lang w:eastAsia="zh-CN"/>
        </w:rPr>
        <w:t>clause </w:t>
      </w:r>
      <w:r>
        <w:rPr>
          <w:color w:val="000000"/>
        </w:rPr>
        <w:t>5.3.2.3</w:t>
      </w:r>
      <w:r>
        <w:rPr>
          <w:rFonts w:cs="Arial"/>
          <w:lang w:eastAsia="ko-KR" w:bidi="he-IL"/>
        </w:rPr>
        <w:t xml:space="preserve"> item 1</w:t>
      </w:r>
      <w:r>
        <w:t xml:space="preserve">, the UE shall send an ANQP request for a list of realms (i.e. </w:t>
      </w:r>
      <w:r>
        <w:rPr>
          <w:lang w:eastAsia="zh-CN"/>
        </w:rPr>
        <w:t>ANQP-elements "NAI Realm")</w:t>
      </w:r>
      <w:ins w:id="19" w:author="Huawei_SL1" w:date="2023-10-12T07:29:00Z">
        <w:r w:rsidR="00000090">
          <w:rPr>
            <w:lang w:eastAsia="zh-CN"/>
          </w:rPr>
          <w:t>,</w:t>
        </w:r>
      </w:ins>
      <w:del w:id="20" w:author="Huawei_SL1" w:date="2023-10-12T07:29:00Z">
        <w:r w:rsidDel="00000090">
          <w:rPr>
            <w:lang w:eastAsia="zh-CN"/>
          </w:rPr>
          <w:delText xml:space="preserve"> </w:delText>
        </w:r>
      </w:del>
      <w:del w:id="21" w:author="Huawei_SL" w:date="2023-09-30T21:11:00Z">
        <w:r w:rsidDel="00026A16">
          <w:delText>and/</w:delText>
        </w:r>
      </w:del>
      <w:del w:id="22" w:author="Huawei_SL1" w:date="2023-10-12T07:29:00Z">
        <w:r w:rsidDel="00000090">
          <w:delText>or</w:delText>
        </w:r>
      </w:del>
      <w:r>
        <w:t xml:space="preserve"> PLMN identities (i.e. ANQP-element </w:t>
      </w:r>
      <w:r>
        <w:rPr>
          <w:lang w:eastAsia="zh-CN"/>
        </w:rPr>
        <w:t>"3GPP Cellular Network")</w:t>
      </w:r>
      <w:ins w:id="23" w:author="Huawei_SL1" w:date="2023-10-12T07:29:00Z">
        <w:r w:rsidR="000925DF">
          <w:rPr>
            <w:lang w:eastAsia="zh-CN"/>
          </w:rPr>
          <w:t>,</w:t>
        </w:r>
      </w:ins>
      <w:ins w:id="24" w:author="Huawei_SL" w:date="2023-09-30T21:11:00Z">
        <w:r w:rsidR="00026A16">
          <w:rPr>
            <w:lang w:eastAsia="zh-CN"/>
          </w:rPr>
          <w:t xml:space="preserve"> or both</w:t>
        </w:r>
      </w:ins>
      <w:r>
        <w:t>; and</w:t>
      </w:r>
    </w:p>
    <w:p w14:paraId="31FBFB10" w14:textId="670FA354" w:rsidR="00DE6E17" w:rsidRDefault="00DE6E17" w:rsidP="00DE6E17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t xml:space="preserve">The UE uses procedures defined in IEEE Std 802.11 [19] to determine if the WLAN supports ANQP and to send the ANQP </w:t>
      </w:r>
      <w:r>
        <w:rPr>
          <w:lang w:eastAsia="zh-CN"/>
        </w:rPr>
        <w:t>request for ANQP-elements "NAI Realm"</w:t>
      </w:r>
      <w:ins w:id="25" w:author="Huawei_SL1" w:date="2023-10-12T07:29:00Z">
        <w:r w:rsidR="00CD2494">
          <w:rPr>
            <w:lang w:eastAsia="zh-CN"/>
          </w:rPr>
          <w:t>,</w:t>
        </w:r>
      </w:ins>
      <w:del w:id="26" w:author="Huawei_SL1" w:date="2023-10-12T07:29:00Z">
        <w:r w:rsidDel="00CD2494">
          <w:rPr>
            <w:lang w:eastAsia="zh-CN"/>
          </w:rPr>
          <w:delText xml:space="preserve"> </w:delText>
        </w:r>
      </w:del>
      <w:del w:id="27" w:author="Huawei_SL" w:date="2023-09-30T21:11:00Z">
        <w:r w:rsidDel="008565A1">
          <w:rPr>
            <w:lang w:eastAsia="zh-CN"/>
          </w:rPr>
          <w:delText>and/</w:delText>
        </w:r>
      </w:del>
      <w:del w:id="28" w:author="Huawei_SL1" w:date="2023-10-12T07:29:00Z">
        <w:r w:rsidDel="00CD2494">
          <w:rPr>
            <w:lang w:eastAsia="zh-CN"/>
          </w:rPr>
          <w:delText>or</w:delText>
        </w:r>
      </w:del>
      <w:r>
        <w:rPr>
          <w:lang w:eastAsia="zh-CN"/>
        </w:rPr>
        <w:t xml:space="preserve"> "3GPP Cellular Network"</w:t>
      </w:r>
      <w:ins w:id="29" w:author="Huawei_SL1" w:date="2023-10-12T07:29:00Z">
        <w:r w:rsidR="00CD2494">
          <w:rPr>
            <w:lang w:eastAsia="zh-CN"/>
          </w:rPr>
          <w:t>,</w:t>
        </w:r>
      </w:ins>
      <w:ins w:id="30" w:author="Huawei_SL" w:date="2023-09-30T21:12:00Z">
        <w:r w:rsidR="008565A1">
          <w:rPr>
            <w:lang w:eastAsia="zh-CN"/>
          </w:rPr>
          <w:t xml:space="preserve"> or both</w:t>
        </w:r>
      </w:ins>
      <w:r>
        <w:rPr>
          <w:lang w:eastAsia="zh-CN"/>
        </w:rPr>
        <w:t xml:space="preserve">, as specified in </w:t>
      </w:r>
      <w:r>
        <w:t>IEEE Std 802.11 [19]</w:t>
      </w:r>
      <w:r>
        <w:rPr>
          <w:lang w:eastAsia="zh-CN"/>
        </w:rPr>
        <w:t>.</w:t>
      </w:r>
    </w:p>
    <w:p w14:paraId="2ADB7027" w14:textId="7896DDEE" w:rsidR="00DE6E17" w:rsidRDefault="00DE6E17" w:rsidP="00DE6E17">
      <w:pPr>
        <w:pStyle w:val="B1"/>
        <w:rPr>
          <w:lang w:val="en-US" w:eastAsia="zh-CN"/>
        </w:rPr>
      </w:pPr>
      <w:r>
        <w:rPr>
          <w:lang w:val="en-US" w:eastAsia="zh-CN"/>
        </w:rPr>
        <w:t>iii)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either the WLAN selected in step i) or the UE </w:t>
      </w:r>
      <w:r w:rsidRPr="00681718">
        <w:t>does not support</w:t>
      </w:r>
      <w:r w:rsidRPr="00681718">
        <w:rPr>
          <w:lang w:eastAsia="zh-CN"/>
        </w:rPr>
        <w:t xml:space="preserve"> </w:t>
      </w:r>
      <w:r w:rsidRPr="00681718">
        <w:t>ANQP</w:t>
      </w:r>
      <w:r w:rsidRPr="00681718">
        <w:rPr>
          <w:lang w:eastAsia="zh-CN"/>
        </w:rPr>
        <w:t xml:space="preserve"> (</w:t>
      </w:r>
      <w:r w:rsidRPr="00681718">
        <w:t>see IEEE Std 802.11 [19]) or the UE does not receive a list of realms in item </w:t>
      </w:r>
      <w:r>
        <w:t>ii</w:t>
      </w:r>
      <w:r w:rsidRPr="00681718">
        <w:t>), an EAP-Request/Identity is received and the EAP-Request/Identity does not include one or more of realms</w:t>
      </w:r>
      <w:ins w:id="31" w:author="Huawei_SL1" w:date="2023-10-12T07:29:00Z">
        <w:r w:rsidR="001F27D9">
          <w:t>,</w:t>
        </w:r>
      </w:ins>
      <w:del w:id="32" w:author="Huawei_SL1" w:date="2023-10-12T07:29:00Z">
        <w:r w:rsidRPr="00681718" w:rsidDel="001F27D9">
          <w:delText xml:space="preserve"> </w:delText>
        </w:r>
      </w:del>
      <w:del w:id="33" w:author="Huawei_SL" w:date="2023-09-30T21:12:00Z">
        <w:r w:rsidRPr="00681718" w:rsidDel="00D85961">
          <w:delText>and/</w:delText>
        </w:r>
      </w:del>
      <w:del w:id="34" w:author="Huawei_SL1" w:date="2023-10-12T07:29:00Z">
        <w:r w:rsidRPr="00681718" w:rsidDel="001F27D9">
          <w:delText>or</w:delText>
        </w:r>
      </w:del>
      <w:r w:rsidRPr="00681718">
        <w:t xml:space="preserve"> PLMN identities</w:t>
      </w:r>
      <w:ins w:id="35" w:author="Huawei_SL1" w:date="2023-10-12T07:29:00Z">
        <w:r w:rsidR="001F27D9">
          <w:t>,</w:t>
        </w:r>
      </w:ins>
      <w:ins w:id="36" w:author="Huawei_SL" w:date="2023-09-30T21:12:00Z">
        <w:r w:rsidR="00D85961">
          <w:rPr>
            <w:lang w:eastAsia="zh-CN"/>
          </w:rPr>
          <w:t xml:space="preserve"> or both</w:t>
        </w:r>
      </w:ins>
      <w:r w:rsidRPr="00681718">
        <w:t xml:space="preserve"> (encoded in accordance with IETF RFC 4284 [</w:t>
      </w:r>
      <w:r>
        <w:t>31</w:t>
      </w:r>
      <w:r w:rsidRPr="00681718">
        <w:t>]), the UE supports IEEE 802.1x authentication (see IEEE Std 802.1X™ [</w:t>
      </w:r>
      <w:r>
        <w:t>30</w:t>
      </w:r>
      <w:r w:rsidRPr="00681718">
        <w:t>]), the UE shall request a list of realms</w:t>
      </w:r>
      <w:ins w:id="37" w:author="Huawei_SL1" w:date="2023-10-12T07:29:00Z">
        <w:r w:rsidR="001F27D9">
          <w:t>,</w:t>
        </w:r>
      </w:ins>
      <w:del w:id="38" w:author="Huawei_SL1" w:date="2023-10-12T07:29:00Z">
        <w:r w:rsidRPr="00681718" w:rsidDel="001F27D9">
          <w:delText xml:space="preserve"> </w:delText>
        </w:r>
      </w:del>
      <w:del w:id="39" w:author="Huawei_SL" w:date="2023-09-30T21:12:00Z">
        <w:r w:rsidRPr="00681718" w:rsidDel="00D85961">
          <w:delText>and/</w:delText>
        </w:r>
      </w:del>
      <w:del w:id="40" w:author="Huawei_SL1" w:date="2023-10-12T07:29:00Z">
        <w:r w:rsidRPr="00681718" w:rsidDel="001F27D9">
          <w:delText>or</w:delText>
        </w:r>
      </w:del>
      <w:r w:rsidRPr="00681718">
        <w:t xml:space="preserve"> PLMN identities</w:t>
      </w:r>
      <w:ins w:id="41" w:author="Huawei_SL1" w:date="2023-10-12T07:29:00Z">
        <w:r w:rsidR="001F27D9">
          <w:t>,</w:t>
        </w:r>
      </w:ins>
      <w:ins w:id="42" w:author="Huawei_SL" w:date="2023-09-30T21:12:00Z">
        <w:r w:rsidR="00D85961">
          <w:rPr>
            <w:lang w:eastAsia="zh-CN"/>
          </w:rPr>
          <w:t xml:space="preserve"> or both</w:t>
        </w:r>
      </w:ins>
      <w:r w:rsidRPr="00681718">
        <w:t xml:space="preserve"> interworking with that WLAN by sending the EAP-Response/Identity message including as identity the alternative NAI; and</w:t>
      </w:r>
    </w:p>
    <w:p w14:paraId="3F6A4BC1" w14:textId="77777777" w:rsidR="00DE6E17" w:rsidRDefault="00DE6E17" w:rsidP="00DE6E17">
      <w:pPr>
        <w:pStyle w:val="B1"/>
        <w:rPr>
          <w:lang w:eastAsia="en-GB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  <w:t xml:space="preserve">the UE repeats this procedure for all WLANs from the available list of </w:t>
      </w:r>
      <w:r>
        <w:t xml:space="preserve">WLANs as </w:t>
      </w:r>
      <w:r>
        <w:rPr>
          <w:lang w:val="en-US" w:eastAsia="zh-CN"/>
        </w:rPr>
        <w:t>constructed using the WLAN selection procedure described in clause 5.3.2.</w:t>
      </w:r>
    </w:p>
    <w:p w14:paraId="6BE8FECE" w14:textId="74022E10" w:rsidR="00DE6E17" w:rsidRDefault="00DE6E17" w:rsidP="00DE6E17">
      <w:pPr>
        <w:pStyle w:val="NO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</w:t>
      </w:r>
      <w:r>
        <w:t>list with realms</w:t>
      </w:r>
      <w:ins w:id="43" w:author="Huawei_SL1" w:date="2023-10-12T07:30:00Z">
        <w:r w:rsidR="001F27D9">
          <w:t>,</w:t>
        </w:r>
      </w:ins>
      <w:del w:id="44" w:author="Huawei_SL1" w:date="2023-10-12T07:30:00Z">
        <w:r w:rsidDel="001F27D9">
          <w:delText xml:space="preserve"> </w:delText>
        </w:r>
      </w:del>
      <w:del w:id="45" w:author="Huawei_SL" w:date="2023-09-30T21:13:00Z">
        <w:r w:rsidDel="00A33FB1">
          <w:delText>and/</w:delText>
        </w:r>
      </w:del>
      <w:del w:id="46" w:author="Huawei_SL1" w:date="2023-10-12T07:30:00Z">
        <w:r w:rsidDel="001F27D9">
          <w:delText>or</w:delText>
        </w:r>
      </w:del>
      <w:r>
        <w:t xml:space="preserve"> PLMN identities</w:t>
      </w:r>
      <w:ins w:id="47" w:author="Huawei_SL1" w:date="2023-10-12T07:30:00Z">
        <w:r w:rsidR="001F27D9">
          <w:t>,</w:t>
        </w:r>
      </w:ins>
      <w:ins w:id="48" w:author="Huawei_SL" w:date="2023-09-30T21:13:00Z">
        <w:r w:rsidR="00A33FB1">
          <w:rPr>
            <w:lang w:eastAsia="zh-CN"/>
          </w:rPr>
          <w:t xml:space="preserve"> or both</w:t>
        </w:r>
      </w:ins>
      <w:r>
        <w:t xml:space="preserve"> received in accordance with procedures in IETF RFC 4284 [31], </w:t>
      </w:r>
      <w:r>
        <w:rPr>
          <w:lang w:val="en-US" w:eastAsia="zh-CN"/>
        </w:rPr>
        <w:t xml:space="preserve">is of limited size and might not contain all the </w:t>
      </w:r>
      <w:r>
        <w:t>realms</w:t>
      </w:r>
      <w:ins w:id="49" w:author="Huawei_SL1" w:date="2023-10-12T07:30:00Z">
        <w:r w:rsidR="001F27D9">
          <w:t>,</w:t>
        </w:r>
      </w:ins>
      <w:del w:id="50" w:author="Huawei_SL1" w:date="2023-10-12T07:30:00Z">
        <w:r w:rsidDel="001F27D9">
          <w:delText xml:space="preserve"> </w:delText>
        </w:r>
      </w:del>
      <w:del w:id="51" w:author="Huawei_SL" w:date="2023-09-30T21:13:00Z">
        <w:r w:rsidDel="00A33FB1">
          <w:delText>and/</w:delText>
        </w:r>
      </w:del>
      <w:del w:id="52" w:author="Huawei_SL1" w:date="2023-10-12T07:30:00Z">
        <w:r w:rsidDel="001F27D9">
          <w:delText>or</w:delText>
        </w:r>
      </w:del>
      <w:r>
        <w:t xml:space="preserve"> PLMN identities</w:t>
      </w:r>
      <w:ins w:id="53" w:author="Huawei_SL1" w:date="2023-10-12T07:30:00Z">
        <w:r w:rsidR="001F27D9">
          <w:t>,</w:t>
        </w:r>
      </w:ins>
      <w:r>
        <w:t xml:space="preserve"> </w:t>
      </w:r>
      <w:ins w:id="54" w:author="Huawei_SL" w:date="2023-09-30T21:13:00Z">
        <w:r w:rsidR="00A33FB1">
          <w:rPr>
            <w:lang w:eastAsia="zh-CN"/>
          </w:rPr>
          <w:t>or both</w:t>
        </w:r>
        <w:r w:rsidR="00A33FB1">
          <w:t xml:space="preserve"> </w:t>
        </w:r>
      </w:ins>
      <w:r>
        <w:t>available via the WLAN</w:t>
      </w:r>
      <w:r>
        <w:rPr>
          <w:lang w:val="en-US" w:eastAsia="zh-CN"/>
        </w:rPr>
        <w:t>.</w:t>
      </w:r>
    </w:p>
    <w:p w14:paraId="648420EA" w14:textId="77777777" w:rsidR="00DE6E17" w:rsidRDefault="00DE6E17" w:rsidP="00DE6E17">
      <w:pPr>
        <w:rPr>
          <w:lang w:val="en-US"/>
        </w:rPr>
      </w:pPr>
      <w:r>
        <w:rPr>
          <w:lang w:val="en-US" w:eastAsia="zh-CN"/>
        </w:rPr>
        <w:t xml:space="preserve">The UE shall convert any received PLMN identities into realms of the PLMNs using the rules defined in clause 19 and </w:t>
      </w:r>
      <w:r>
        <w:t xml:space="preserve">clause 28 of </w:t>
      </w:r>
      <w:r>
        <w:rPr>
          <w:lang w:val="en-US" w:eastAsia="zh-CN"/>
        </w:rPr>
        <w:t xml:space="preserve">3GPP TS 23.003 [8]. The N5CW device shall convert any received PLMN identities into realms of the PLMNs using the rules defined in </w:t>
      </w:r>
      <w:r>
        <w:t xml:space="preserve">clause 28 of </w:t>
      </w:r>
      <w:r>
        <w:rPr>
          <w:lang w:val="en-US" w:eastAsia="zh-CN"/>
        </w:rPr>
        <w:t>3GPP TS 23.003 [8].</w:t>
      </w:r>
    </w:p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CFB8BD9" w14:textId="77777777" w:rsidR="00364656" w:rsidRDefault="00364656" w:rsidP="00364656">
      <w:pPr>
        <w:pStyle w:val="3"/>
      </w:pPr>
      <w:bookmarkStart w:id="55" w:name="_Toc146749986"/>
      <w:r>
        <w:t>5.3D</w:t>
      </w:r>
      <w:r w:rsidRPr="00DD2007">
        <w:t>.2</w:t>
      </w:r>
      <w:r w:rsidRPr="00DD2007">
        <w:tab/>
        <w:t>SNPN solicitation</w:t>
      </w:r>
      <w:bookmarkEnd w:id="55"/>
    </w:p>
    <w:p w14:paraId="2930B895" w14:textId="77777777" w:rsidR="00364656" w:rsidRDefault="00364656" w:rsidP="00364656">
      <w:r>
        <w:t xml:space="preserve">The UE operating in SNPN access operation mode shall determine which SNPNs are available from each WLAN on the list of available WLANs </w:t>
      </w:r>
      <w:r>
        <w:rPr>
          <w:lang w:val="en-US" w:eastAsia="zh-CN"/>
        </w:rPr>
        <w:t>constructed using the WLAN selection procedure described in clause 5.3.2 using the following procedures:</w:t>
      </w:r>
    </w:p>
    <w:p w14:paraId="4D26012C" w14:textId="77777777" w:rsidR="00364656" w:rsidRDefault="00364656" w:rsidP="00364656">
      <w:pPr>
        <w:pStyle w:val="B1"/>
        <w:rPr>
          <w:lang w:val="en-US" w:eastAsia="zh-CN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the UE selects a WLAN from the list of </w:t>
      </w:r>
      <w:r>
        <w:rPr>
          <w:lang w:val="en-US" w:eastAsia="zh-CN"/>
        </w:rPr>
        <w:t>selected WLAN(s) constructed using the WLAN selection procedure described in clause 5.3.2;</w:t>
      </w:r>
    </w:p>
    <w:p w14:paraId="4607D50B" w14:textId="77777777" w:rsidR="00364656" w:rsidRDefault="00364656" w:rsidP="00364656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</w:t>
      </w:r>
      <w:r>
        <w:t>N5CW device that is not registered or cannot register via NG-RAN uses only the manual</w:t>
      </w:r>
      <w:r w:rsidRPr="00C75074">
        <w:t xml:space="preserve"> mode WLAN selection</w:t>
      </w:r>
      <w:r>
        <w:t xml:space="preserve"> procedure described in clause 5.3.2.2.</w:t>
      </w:r>
    </w:p>
    <w:p w14:paraId="3584DB97" w14:textId="0ECAD900" w:rsidR="00364656" w:rsidRDefault="00364656" w:rsidP="00364656">
      <w:pPr>
        <w:pStyle w:val="B1"/>
      </w:pPr>
      <w:r>
        <w:rPr>
          <w:lang w:val="en-US" w:eastAsia="zh-CN"/>
        </w:rPr>
        <w:t>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both the WLAN selected in step i) and the UE </w:t>
      </w:r>
      <w:r>
        <w:t xml:space="preserve">support ANQP specified in IEEE Std 802.11 [19] and if the UE did not obtain a list of realms using ANQP in </w:t>
      </w:r>
      <w:r>
        <w:rPr>
          <w:lang w:eastAsia="zh-CN"/>
        </w:rPr>
        <w:t>clause </w:t>
      </w:r>
      <w:r>
        <w:rPr>
          <w:color w:val="000000"/>
        </w:rPr>
        <w:t>5.3.2.3</w:t>
      </w:r>
      <w:r>
        <w:rPr>
          <w:rFonts w:cs="Arial"/>
          <w:lang w:eastAsia="ko-KR" w:bidi="he-IL"/>
        </w:rPr>
        <w:t xml:space="preserve"> item 1</w:t>
      </w:r>
      <w:r>
        <w:t xml:space="preserve">, the UE shall send an ANQP request for a list of realms (i.e. </w:t>
      </w:r>
      <w:r>
        <w:rPr>
          <w:lang w:eastAsia="zh-CN"/>
        </w:rPr>
        <w:t>ANQP-elements "NAI Realm")</w:t>
      </w:r>
      <w:ins w:id="56" w:author="Huawei_SL1" w:date="2023-10-12T07:30:00Z">
        <w:r w:rsidR="001F27D9">
          <w:rPr>
            <w:lang w:eastAsia="zh-CN"/>
          </w:rPr>
          <w:t>,</w:t>
        </w:r>
      </w:ins>
      <w:del w:id="57" w:author="Huawei_SL1" w:date="2023-10-12T07:30:00Z">
        <w:r w:rsidDel="001F27D9">
          <w:rPr>
            <w:lang w:eastAsia="zh-CN"/>
          </w:rPr>
          <w:delText xml:space="preserve"> </w:delText>
        </w:r>
      </w:del>
      <w:del w:id="58" w:author="Huawei_SL" w:date="2023-09-30T21:13:00Z">
        <w:r w:rsidDel="003E4F70">
          <w:delText>and/</w:delText>
        </w:r>
      </w:del>
      <w:del w:id="59" w:author="Huawei_SL1" w:date="2023-10-12T07:30:00Z">
        <w:r w:rsidDel="001F27D9">
          <w:delText>or</w:delText>
        </w:r>
      </w:del>
      <w:r>
        <w:t xml:space="preserve"> SNPN identities (i.e. ANQP-element </w:t>
      </w:r>
      <w:r>
        <w:rPr>
          <w:lang w:eastAsia="zh-CN"/>
        </w:rPr>
        <w:t>"3GPP Cellular Network")</w:t>
      </w:r>
      <w:ins w:id="60" w:author="Huawei_SL1" w:date="2023-10-12T07:30:00Z">
        <w:r w:rsidR="001F27D9">
          <w:rPr>
            <w:lang w:eastAsia="zh-CN"/>
          </w:rPr>
          <w:t>,</w:t>
        </w:r>
      </w:ins>
      <w:ins w:id="61" w:author="Huawei_SL" w:date="2023-09-30T21:13:00Z">
        <w:r w:rsidR="003E4F70">
          <w:rPr>
            <w:lang w:eastAsia="zh-CN"/>
          </w:rPr>
          <w:t xml:space="preserve"> or both</w:t>
        </w:r>
      </w:ins>
      <w:r>
        <w:t>; and</w:t>
      </w:r>
    </w:p>
    <w:p w14:paraId="44E90C78" w14:textId="44456741" w:rsidR="00364656" w:rsidRDefault="00364656" w:rsidP="00364656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t xml:space="preserve">The UE uses procedures defined in IEEE Std 802.11 [19] to determine if the WLAN supports ANQP and to send the ANQP </w:t>
      </w:r>
      <w:r>
        <w:rPr>
          <w:lang w:eastAsia="zh-CN"/>
        </w:rPr>
        <w:t>request for ANQP-elements "NAI Realm"</w:t>
      </w:r>
      <w:ins w:id="62" w:author="Huawei_SL1" w:date="2023-10-12T07:30:00Z">
        <w:r w:rsidR="001F27D9">
          <w:rPr>
            <w:lang w:eastAsia="zh-CN"/>
          </w:rPr>
          <w:t>,</w:t>
        </w:r>
      </w:ins>
      <w:del w:id="63" w:author="Huawei_SL1" w:date="2023-10-12T07:30:00Z">
        <w:r w:rsidDel="001F27D9">
          <w:rPr>
            <w:lang w:eastAsia="zh-CN"/>
          </w:rPr>
          <w:delText xml:space="preserve"> </w:delText>
        </w:r>
      </w:del>
      <w:del w:id="64" w:author="Huawei_SL" w:date="2023-09-30T21:13:00Z">
        <w:r w:rsidDel="003E4F70">
          <w:rPr>
            <w:lang w:eastAsia="zh-CN"/>
          </w:rPr>
          <w:delText>and/</w:delText>
        </w:r>
      </w:del>
      <w:del w:id="65" w:author="Huawei_SL1" w:date="2023-10-12T07:30:00Z">
        <w:r w:rsidDel="001F27D9">
          <w:rPr>
            <w:lang w:eastAsia="zh-CN"/>
          </w:rPr>
          <w:delText>or</w:delText>
        </w:r>
      </w:del>
      <w:r>
        <w:rPr>
          <w:lang w:eastAsia="zh-CN"/>
        </w:rPr>
        <w:t xml:space="preserve"> "3GPP Cellular Network"</w:t>
      </w:r>
      <w:ins w:id="66" w:author="Huawei_SL1" w:date="2023-10-12T07:30:00Z">
        <w:r w:rsidR="001F27D9">
          <w:rPr>
            <w:lang w:eastAsia="zh-CN"/>
          </w:rPr>
          <w:t>,</w:t>
        </w:r>
      </w:ins>
      <w:ins w:id="67" w:author="Huawei_SL" w:date="2023-09-30T21:13:00Z">
        <w:r w:rsidR="003E4F70">
          <w:rPr>
            <w:lang w:eastAsia="zh-CN"/>
          </w:rPr>
          <w:t xml:space="preserve"> or both</w:t>
        </w:r>
      </w:ins>
      <w:r>
        <w:rPr>
          <w:lang w:eastAsia="zh-CN"/>
        </w:rPr>
        <w:t xml:space="preserve">, as specified in </w:t>
      </w:r>
      <w:r>
        <w:t>IEEE Std 802.11 [19]</w:t>
      </w:r>
      <w:r>
        <w:rPr>
          <w:lang w:eastAsia="zh-CN"/>
        </w:rPr>
        <w:t>.</w:t>
      </w:r>
    </w:p>
    <w:p w14:paraId="3B901E8D" w14:textId="512FEBE1" w:rsidR="00364656" w:rsidRDefault="00364656" w:rsidP="00364656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iii)</w:t>
      </w:r>
      <w:r>
        <w:rPr>
          <w:lang w:val="en-US" w:eastAsia="zh-CN"/>
        </w:rPr>
        <w:tab/>
        <w:t>i</w:t>
      </w:r>
      <w:r>
        <w:rPr>
          <w:lang w:val="en-US"/>
        </w:rPr>
        <w:t xml:space="preserve">f either the WLAN selected in step i) or the UE </w:t>
      </w:r>
      <w:r w:rsidRPr="00681718">
        <w:t>does not support</w:t>
      </w:r>
      <w:r w:rsidRPr="00681718">
        <w:rPr>
          <w:lang w:eastAsia="zh-CN"/>
        </w:rPr>
        <w:t xml:space="preserve"> </w:t>
      </w:r>
      <w:r w:rsidRPr="00681718">
        <w:t>ANQP</w:t>
      </w:r>
      <w:r w:rsidRPr="00681718">
        <w:rPr>
          <w:lang w:eastAsia="zh-CN"/>
        </w:rPr>
        <w:t xml:space="preserve"> (</w:t>
      </w:r>
      <w:r w:rsidRPr="00681718">
        <w:t>see IEEE Std 802.11 [19]) or the UE does not receive a list of realms in item </w:t>
      </w:r>
      <w:r>
        <w:t>ii</w:t>
      </w:r>
      <w:r w:rsidRPr="00681718">
        <w:t xml:space="preserve">), an EAP-Request/Identity is received and the EAP-Request/Identity does not include one or more of realms and </w:t>
      </w:r>
      <w:r>
        <w:t>SNPN</w:t>
      </w:r>
      <w:r w:rsidRPr="00681718">
        <w:t xml:space="preserve"> identities (encoded in accordance with IETF RFC 4284 [</w:t>
      </w:r>
      <w:r>
        <w:t>31</w:t>
      </w:r>
      <w:r w:rsidRPr="00681718">
        <w:t>]), the UE supports IEEE 802.1x authentication (see IEEE Std 802.1X™ [</w:t>
      </w:r>
      <w:r>
        <w:t>30</w:t>
      </w:r>
      <w:r w:rsidRPr="00681718">
        <w:t>]), the UE shall request a list of realms</w:t>
      </w:r>
      <w:ins w:id="68" w:author="Huawei_SL1" w:date="2023-10-12T07:30:00Z">
        <w:r w:rsidR="001F27D9">
          <w:t>,</w:t>
        </w:r>
      </w:ins>
      <w:del w:id="69" w:author="Huawei_SL1" w:date="2023-10-12T07:30:00Z">
        <w:r w:rsidRPr="00681718" w:rsidDel="001F27D9">
          <w:delText xml:space="preserve"> </w:delText>
        </w:r>
      </w:del>
      <w:del w:id="70" w:author="Huawei_SL" w:date="2023-09-30T21:13:00Z">
        <w:r w:rsidRPr="00681718" w:rsidDel="003E4F70">
          <w:delText>and/</w:delText>
        </w:r>
      </w:del>
      <w:del w:id="71" w:author="Huawei_SL1" w:date="2023-10-12T07:31:00Z">
        <w:r w:rsidRPr="00681718" w:rsidDel="001F27D9">
          <w:delText>or</w:delText>
        </w:r>
      </w:del>
      <w:r w:rsidRPr="00681718">
        <w:t xml:space="preserve"> </w:t>
      </w:r>
      <w:r>
        <w:t>SNPN</w:t>
      </w:r>
      <w:r w:rsidRPr="00681718">
        <w:t xml:space="preserve"> identities</w:t>
      </w:r>
      <w:ins w:id="72" w:author="Huawei_SL1" w:date="2023-10-12T07:31:00Z">
        <w:r w:rsidR="001F27D9">
          <w:t>,</w:t>
        </w:r>
      </w:ins>
      <w:ins w:id="73" w:author="Huawei_SL" w:date="2023-09-30T21:13:00Z">
        <w:r w:rsidR="003E4F70">
          <w:rPr>
            <w:lang w:eastAsia="zh-CN"/>
          </w:rPr>
          <w:t xml:space="preserve"> or both</w:t>
        </w:r>
      </w:ins>
      <w:r w:rsidRPr="00681718">
        <w:t xml:space="preserve"> interworking with that WLAN by sending the EAP-Response/Identity message including as identity the alternative NAI; and</w:t>
      </w:r>
    </w:p>
    <w:p w14:paraId="22F0E197" w14:textId="77777777" w:rsidR="00364656" w:rsidRDefault="00364656" w:rsidP="00364656">
      <w:pPr>
        <w:pStyle w:val="B1"/>
        <w:rPr>
          <w:lang w:eastAsia="en-GB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  <w:t xml:space="preserve">the UE repeats this procedure for all WLANs from the available list of </w:t>
      </w:r>
      <w:r>
        <w:t xml:space="preserve">WLANs as </w:t>
      </w:r>
      <w:r>
        <w:rPr>
          <w:lang w:val="en-US" w:eastAsia="zh-CN"/>
        </w:rPr>
        <w:t>constructed using the WLAN selection procedure described in clause 5.3.2.</w:t>
      </w:r>
    </w:p>
    <w:p w14:paraId="0E0B1395" w14:textId="6FC123BB" w:rsidR="00364656" w:rsidRDefault="00364656" w:rsidP="00364656">
      <w:pPr>
        <w:pStyle w:val="NO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The </w:t>
      </w:r>
      <w:r>
        <w:t>list with realms</w:t>
      </w:r>
      <w:ins w:id="74" w:author="Huawei_SL1" w:date="2023-10-12T07:31:00Z">
        <w:r w:rsidR="001F27D9">
          <w:t>,</w:t>
        </w:r>
      </w:ins>
      <w:del w:id="75" w:author="Huawei_SL1" w:date="2023-10-12T07:31:00Z">
        <w:r w:rsidDel="001F27D9">
          <w:delText xml:space="preserve"> </w:delText>
        </w:r>
      </w:del>
      <w:del w:id="76" w:author="Huawei_SL" w:date="2023-09-30T21:14:00Z">
        <w:r w:rsidDel="00F477FA">
          <w:delText>and/</w:delText>
        </w:r>
      </w:del>
      <w:del w:id="77" w:author="Huawei_SL1" w:date="2023-10-12T07:31:00Z">
        <w:r w:rsidDel="001F27D9">
          <w:delText>or</w:delText>
        </w:r>
      </w:del>
      <w:r>
        <w:t xml:space="preserve"> SNPN identities</w:t>
      </w:r>
      <w:ins w:id="78" w:author="Huawei_SL1" w:date="2023-10-12T07:31:00Z">
        <w:r w:rsidR="001F27D9">
          <w:t>,</w:t>
        </w:r>
      </w:ins>
      <w:ins w:id="79" w:author="Huawei_SL" w:date="2023-09-30T21:14:00Z">
        <w:r w:rsidR="00F477FA">
          <w:rPr>
            <w:lang w:eastAsia="zh-CN"/>
          </w:rPr>
          <w:t xml:space="preserve"> or both</w:t>
        </w:r>
      </w:ins>
      <w:r>
        <w:t xml:space="preserve"> received in accordance with procedures in IETF RFC 4284 [31], </w:t>
      </w:r>
      <w:r>
        <w:rPr>
          <w:lang w:val="en-US" w:eastAsia="zh-CN"/>
        </w:rPr>
        <w:t xml:space="preserve">is of limited size and might not contain all the </w:t>
      </w:r>
      <w:r>
        <w:t>realms</w:t>
      </w:r>
      <w:ins w:id="80" w:author="Huawei_SL1" w:date="2023-10-12T07:31:00Z">
        <w:r w:rsidR="001F27D9">
          <w:t>,</w:t>
        </w:r>
      </w:ins>
      <w:del w:id="81" w:author="Huawei_SL1" w:date="2023-10-12T07:31:00Z">
        <w:r w:rsidDel="001F27D9">
          <w:delText xml:space="preserve"> </w:delText>
        </w:r>
      </w:del>
      <w:del w:id="82" w:author="Huawei_SL" w:date="2023-09-30T21:14:00Z">
        <w:r w:rsidDel="00F477FA">
          <w:delText>and/</w:delText>
        </w:r>
      </w:del>
      <w:del w:id="83" w:author="Huawei_SL1" w:date="2023-10-12T07:31:00Z">
        <w:r w:rsidDel="001F27D9">
          <w:delText>or</w:delText>
        </w:r>
      </w:del>
      <w:r>
        <w:t xml:space="preserve"> SNPN identities</w:t>
      </w:r>
      <w:ins w:id="84" w:author="Huawei_SL1" w:date="2023-10-12T07:31:00Z">
        <w:r w:rsidR="001F27D9">
          <w:t>,</w:t>
        </w:r>
      </w:ins>
      <w:ins w:id="85" w:author="Huawei_SL" w:date="2023-09-30T21:14:00Z">
        <w:r w:rsidR="00F477FA">
          <w:rPr>
            <w:lang w:eastAsia="zh-CN"/>
          </w:rPr>
          <w:t xml:space="preserve"> or both</w:t>
        </w:r>
      </w:ins>
      <w:r>
        <w:t xml:space="preserve"> avail</w:t>
      </w:r>
      <w:bookmarkStart w:id="86" w:name="_GoBack"/>
      <w:bookmarkEnd w:id="86"/>
      <w:r>
        <w:t>able via the WLAN</w:t>
      </w:r>
      <w:r>
        <w:rPr>
          <w:lang w:val="en-US" w:eastAsia="zh-CN"/>
        </w:rPr>
        <w:t>.</w:t>
      </w:r>
    </w:p>
    <w:p w14:paraId="59FAF7AB" w14:textId="77777777" w:rsidR="00364656" w:rsidRDefault="00364656" w:rsidP="00364656">
      <w:pPr>
        <w:rPr>
          <w:lang w:val="en-US"/>
        </w:rPr>
      </w:pPr>
      <w:r w:rsidRPr="008530CB">
        <w:rPr>
          <w:lang w:val="en-US" w:eastAsia="zh-CN"/>
        </w:rPr>
        <w:t xml:space="preserve">The UE shall convert any received SNPN identities into realms of the SNPNs using the rules defined in clause 19 and </w:t>
      </w:r>
      <w:r w:rsidRPr="008530CB">
        <w:t xml:space="preserve">clause 28 of </w:t>
      </w:r>
      <w:r w:rsidRPr="008530CB">
        <w:rPr>
          <w:lang w:val="en-US" w:eastAsia="zh-CN"/>
        </w:rPr>
        <w:t>3GPP TS 23.003 [8].</w:t>
      </w:r>
      <w:r>
        <w:rPr>
          <w:lang w:val="en-US" w:eastAsia="zh-CN"/>
        </w:rPr>
        <w:t xml:space="preserve"> The N5CW device shall convert any received </w:t>
      </w:r>
      <w:r w:rsidRPr="008530CB">
        <w:rPr>
          <w:lang w:val="en-US" w:eastAsia="zh-CN"/>
        </w:rPr>
        <w:t xml:space="preserve">SNPN </w:t>
      </w:r>
      <w:r>
        <w:rPr>
          <w:lang w:val="en-US" w:eastAsia="zh-CN"/>
        </w:rPr>
        <w:t xml:space="preserve">identities into realms of the SNPNs using the rules defined in </w:t>
      </w:r>
      <w:r>
        <w:t xml:space="preserve">clause 28 of </w:t>
      </w:r>
      <w:r>
        <w:rPr>
          <w:lang w:val="en-US" w:eastAsia="zh-CN"/>
        </w:rPr>
        <w:t>3GPP TS 23.003 [8].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88DCA" w14:textId="77777777" w:rsidR="001C3D97" w:rsidRDefault="001C3D97">
      <w:r>
        <w:separator/>
      </w:r>
    </w:p>
  </w:endnote>
  <w:endnote w:type="continuationSeparator" w:id="0">
    <w:p w14:paraId="1E41A947" w14:textId="77777777" w:rsidR="001C3D97" w:rsidRDefault="001C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9E6E2" w14:textId="77777777" w:rsidR="001C3D97" w:rsidRDefault="001C3D97">
      <w:r>
        <w:separator/>
      </w:r>
    </w:p>
  </w:footnote>
  <w:footnote w:type="continuationSeparator" w:id="0">
    <w:p w14:paraId="3819CB4A" w14:textId="77777777" w:rsidR="001C3D97" w:rsidRDefault="001C3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0"/>
    <w:rsid w:val="00022E4A"/>
    <w:rsid w:val="00026A16"/>
    <w:rsid w:val="00042CCF"/>
    <w:rsid w:val="000828E4"/>
    <w:rsid w:val="000925DF"/>
    <w:rsid w:val="000A6394"/>
    <w:rsid w:val="000B1009"/>
    <w:rsid w:val="000B7FED"/>
    <w:rsid w:val="000C038A"/>
    <w:rsid w:val="000C3374"/>
    <w:rsid w:val="000C6598"/>
    <w:rsid w:val="000D44B3"/>
    <w:rsid w:val="000F1FE4"/>
    <w:rsid w:val="00121F2B"/>
    <w:rsid w:val="00145D43"/>
    <w:rsid w:val="00192C46"/>
    <w:rsid w:val="001A08B3"/>
    <w:rsid w:val="001A7B60"/>
    <w:rsid w:val="001B52F0"/>
    <w:rsid w:val="001B7A65"/>
    <w:rsid w:val="001C3D97"/>
    <w:rsid w:val="001E41F3"/>
    <w:rsid w:val="001F27D9"/>
    <w:rsid w:val="002321E9"/>
    <w:rsid w:val="00243BE1"/>
    <w:rsid w:val="002558E4"/>
    <w:rsid w:val="0026004D"/>
    <w:rsid w:val="002640DD"/>
    <w:rsid w:val="0026529E"/>
    <w:rsid w:val="00275D12"/>
    <w:rsid w:val="00284FEB"/>
    <w:rsid w:val="002860C4"/>
    <w:rsid w:val="00286474"/>
    <w:rsid w:val="002B5741"/>
    <w:rsid w:val="002D6CDA"/>
    <w:rsid w:val="002E472E"/>
    <w:rsid w:val="00305409"/>
    <w:rsid w:val="00306A4B"/>
    <w:rsid w:val="00315654"/>
    <w:rsid w:val="00320939"/>
    <w:rsid w:val="00324F9D"/>
    <w:rsid w:val="003276FC"/>
    <w:rsid w:val="003560A6"/>
    <w:rsid w:val="003609EF"/>
    <w:rsid w:val="0036231A"/>
    <w:rsid w:val="00364656"/>
    <w:rsid w:val="00374DD4"/>
    <w:rsid w:val="003B6440"/>
    <w:rsid w:val="003E1A36"/>
    <w:rsid w:val="003E4F70"/>
    <w:rsid w:val="00410371"/>
    <w:rsid w:val="004242F1"/>
    <w:rsid w:val="00435D05"/>
    <w:rsid w:val="004522F7"/>
    <w:rsid w:val="004935F2"/>
    <w:rsid w:val="004B75B7"/>
    <w:rsid w:val="00507E07"/>
    <w:rsid w:val="005141D9"/>
    <w:rsid w:val="0051580D"/>
    <w:rsid w:val="00520CA3"/>
    <w:rsid w:val="00530284"/>
    <w:rsid w:val="00531429"/>
    <w:rsid w:val="00547111"/>
    <w:rsid w:val="00592D74"/>
    <w:rsid w:val="005B33FE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C3595"/>
    <w:rsid w:val="006E21FB"/>
    <w:rsid w:val="006F7EDC"/>
    <w:rsid w:val="007260A5"/>
    <w:rsid w:val="007372FD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565A1"/>
    <w:rsid w:val="00860F5F"/>
    <w:rsid w:val="008626E7"/>
    <w:rsid w:val="00870EE7"/>
    <w:rsid w:val="008863B9"/>
    <w:rsid w:val="008A45A6"/>
    <w:rsid w:val="008A4D8A"/>
    <w:rsid w:val="008D3CCC"/>
    <w:rsid w:val="008D404A"/>
    <w:rsid w:val="008F3789"/>
    <w:rsid w:val="008F686C"/>
    <w:rsid w:val="009148DE"/>
    <w:rsid w:val="00941E30"/>
    <w:rsid w:val="009738E7"/>
    <w:rsid w:val="00973D52"/>
    <w:rsid w:val="009777D9"/>
    <w:rsid w:val="00991B88"/>
    <w:rsid w:val="009A5753"/>
    <w:rsid w:val="009A579D"/>
    <w:rsid w:val="009C2710"/>
    <w:rsid w:val="009D31B3"/>
    <w:rsid w:val="009E3297"/>
    <w:rsid w:val="009F734F"/>
    <w:rsid w:val="00A246B6"/>
    <w:rsid w:val="00A33FB1"/>
    <w:rsid w:val="00A47E70"/>
    <w:rsid w:val="00A50CF0"/>
    <w:rsid w:val="00A52FD0"/>
    <w:rsid w:val="00A668F4"/>
    <w:rsid w:val="00A7671C"/>
    <w:rsid w:val="00AA2CBC"/>
    <w:rsid w:val="00AC5820"/>
    <w:rsid w:val="00AD1CD8"/>
    <w:rsid w:val="00B07E17"/>
    <w:rsid w:val="00B258BB"/>
    <w:rsid w:val="00B37D33"/>
    <w:rsid w:val="00B67091"/>
    <w:rsid w:val="00B67B97"/>
    <w:rsid w:val="00B8001E"/>
    <w:rsid w:val="00B968C8"/>
    <w:rsid w:val="00BA303F"/>
    <w:rsid w:val="00BA3EC5"/>
    <w:rsid w:val="00BA51D9"/>
    <w:rsid w:val="00BB3E6A"/>
    <w:rsid w:val="00BB5DFC"/>
    <w:rsid w:val="00BB76C1"/>
    <w:rsid w:val="00BC0A69"/>
    <w:rsid w:val="00BD279D"/>
    <w:rsid w:val="00BD6BB8"/>
    <w:rsid w:val="00BF272C"/>
    <w:rsid w:val="00C048AE"/>
    <w:rsid w:val="00C11C05"/>
    <w:rsid w:val="00C623F6"/>
    <w:rsid w:val="00C66BA2"/>
    <w:rsid w:val="00C719E2"/>
    <w:rsid w:val="00C870F6"/>
    <w:rsid w:val="00C95985"/>
    <w:rsid w:val="00CC5026"/>
    <w:rsid w:val="00CC68D0"/>
    <w:rsid w:val="00CD2494"/>
    <w:rsid w:val="00D03F9A"/>
    <w:rsid w:val="00D06D51"/>
    <w:rsid w:val="00D24991"/>
    <w:rsid w:val="00D50255"/>
    <w:rsid w:val="00D66520"/>
    <w:rsid w:val="00D80124"/>
    <w:rsid w:val="00D80E27"/>
    <w:rsid w:val="00D84AE9"/>
    <w:rsid w:val="00D85961"/>
    <w:rsid w:val="00D90A33"/>
    <w:rsid w:val="00DB472E"/>
    <w:rsid w:val="00DC697C"/>
    <w:rsid w:val="00DD62E3"/>
    <w:rsid w:val="00DE34CF"/>
    <w:rsid w:val="00DE5029"/>
    <w:rsid w:val="00DE6E17"/>
    <w:rsid w:val="00DF0B79"/>
    <w:rsid w:val="00DF4CDD"/>
    <w:rsid w:val="00E13F3D"/>
    <w:rsid w:val="00E2503E"/>
    <w:rsid w:val="00E34898"/>
    <w:rsid w:val="00E77F81"/>
    <w:rsid w:val="00E91248"/>
    <w:rsid w:val="00EB09B7"/>
    <w:rsid w:val="00EE7D7C"/>
    <w:rsid w:val="00F011E9"/>
    <w:rsid w:val="00F065FB"/>
    <w:rsid w:val="00F1415B"/>
    <w:rsid w:val="00F25D98"/>
    <w:rsid w:val="00F300FB"/>
    <w:rsid w:val="00F477FA"/>
    <w:rsid w:val="00F61657"/>
    <w:rsid w:val="00FB6386"/>
    <w:rsid w:val="00FC3745"/>
    <w:rsid w:val="00FD6A19"/>
    <w:rsid w:val="00FE172F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E6E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E6E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10E7-4A21-4BBE-ABFC-B72E0549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147</cp:revision>
  <cp:lastPrinted>1900-01-01T00:00:00Z</cp:lastPrinted>
  <dcterms:created xsi:type="dcterms:W3CDTF">2020-02-03T08:32:00Z</dcterms:created>
  <dcterms:modified xsi:type="dcterms:W3CDTF">2023-10-11T23:31:00Z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